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2875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2857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Solve the EN on UICC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There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an EN in 9.3.2.1.1 added in CT1#147.</w:t>
            </w:r>
          </w:p>
          <w:p>
            <w:pPr>
              <w:pStyle w:val="122"/>
            </w:pPr>
            <w:r>
              <w:t xml:space="preserve">Editor’s note: </w:t>
            </w:r>
            <w:r>
              <w:rPr>
                <w:rFonts w:hint="eastAsia" w:eastAsia="宋体"/>
                <w:lang w:val="en-US" w:eastAsia="zh-CN"/>
              </w:rPr>
              <w:t xml:space="preserve">If the UE is configured with </w:t>
            </w:r>
            <w:r>
              <w:rPr>
                <w:rFonts w:hint="eastAsia"/>
                <w:lang w:val="en-US" w:eastAsia="zh-CN"/>
              </w:rPr>
              <w:t>IMS data channel</w:t>
            </w:r>
            <w:r>
              <w:rPr>
                <w:rFonts w:hint="eastAsia" w:eastAsia="宋体"/>
                <w:lang w:val="en-US" w:eastAsia="zh-CN"/>
              </w:rPr>
              <w:t xml:space="preserve"> is allowed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F</w:t>
            </w:r>
            <w:r>
              <w:rPr>
                <w:vertAlign w:val="subscript"/>
              </w:rPr>
              <w:t>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M</w:t>
            </w:r>
            <w:r>
              <w:rPr>
                <w:vertAlign w:val="subscript"/>
              </w:rPr>
              <w:t>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DCI </w:t>
            </w:r>
            <w:r>
              <w:rPr>
                <w:rFonts w:hint="eastAsia" w:eastAsia="宋体"/>
                <w:lang w:val="en-US" w:eastAsia="zh-CN"/>
              </w:rPr>
              <w:t xml:space="preserve"> file, how the UE acts when receiving the INVITE and re-INVITE request</w:t>
            </w:r>
            <w:r>
              <w:rPr>
                <w:rFonts w:hint="eastAsia"/>
                <w:lang w:val="en-US" w:eastAsia="zh-CN"/>
              </w:rPr>
              <w:t xml:space="preserve"> is FFS</w:t>
            </w:r>
            <w:r>
              <w:t>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/>
                <w:lang w:val="en-US" w:eastAsia="zh-CN"/>
              </w:rPr>
            </w:pP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solve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does not indicate that IMS data channel is not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not indicate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 that IMS data channel is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 about accepting BDC request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1222"/>
      <w:bookmarkStart w:id="4" w:name="_Toc27890"/>
      <w:bookmarkStart w:id="5" w:name="_Toc4580"/>
      <w:bookmarkStart w:id="6" w:name="_Toc25563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10973"/>
      <w:bookmarkStart w:id="8" w:name="_Toc29648"/>
      <w:bookmarkStart w:id="9" w:name="_Toc14987"/>
      <w:bookmarkStart w:id="10" w:name="_Toc342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279"/>
      <w:bookmarkStart w:id="12" w:name="_Toc5962"/>
      <w:bookmarkStart w:id="13" w:name="_Toc16285"/>
      <w:bookmarkStart w:id="14" w:name="_Toc6124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r>
        <w:t>the UE:</w:t>
      </w:r>
    </w:p>
    <w:p>
      <w:pPr>
        <w:pStyle w:val="125"/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 xml:space="preserve">; 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0" w:author="Xu1" w:date="2024-04-18T11:12:57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" w:author="Xu1" w:date="2024-04-18T11:13:05Z">
        <w:r>
          <w:rPr>
            <w:rFonts w:hint="eastAsia" w:eastAsia="宋体"/>
            <w:lang w:val="en-US" w:eastAsia="zh-CN"/>
          </w:rPr>
          <w:t>a</w:t>
        </w:r>
      </w:ins>
      <w:ins w:id="2" w:author="Xu1" w:date="2024-04-18T11:13:06Z">
        <w:r>
          <w:rPr>
            <w:rFonts w:hint="eastAsia" w:eastAsia="宋体"/>
            <w:lang w:val="en-US" w:eastAsia="zh-CN"/>
          </w:rPr>
          <w:t>)</w:t>
        </w:r>
      </w:ins>
      <w:ins w:id="3" w:author="Xu1" w:date="2024-04-18T11:13:13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4" w:author="Xu1" w:date="2024-04-18T11:12:41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5" w:author="Xu1" w:date="2024-04-18T11:12:55Z">
        <w:r>
          <w:rPr>
            <w:rFonts w:hint="eastAsia"/>
            <w:lang w:val="en-US" w:eastAsia="zh-CN"/>
          </w:rPr>
          <w:t>b</w:t>
        </w:r>
      </w:ins>
      <w:ins w:id="6" w:author="Xu1" w:date="2024-04-18T11:12:49Z">
        <w:r>
          <w:rPr>
            <w:rFonts w:hint="eastAsia"/>
            <w:lang w:val="en-US" w:eastAsia="zh-CN"/>
          </w:rPr>
          <w:t>)</w:t>
        </w:r>
      </w:ins>
      <w:ins w:id="7" w:author="Xu1" w:date="2024-04-18T11:12:44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simultaneously while establishing an MMTel session, </w:t>
      </w:r>
      <w:r>
        <w:t>the UE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numPr>
          <w:ilvl w:val="-1"/>
          <w:numId w:val="0"/>
        </w:numPr>
        <w:ind w:left="200" w:firstLine="0"/>
        <w:rPr>
          <w:ins w:id="9" w:author="Xu" w:date="2024-04-06T22:15:45Z"/>
          <w:rFonts w:hint="default"/>
          <w:lang w:val="en-US" w:eastAsia="zh-CN"/>
        </w:rPr>
        <w:pPrChange w:id="8" w:author="Xu1" w:date="2024-04-18T11:12:17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0" w:author="Xu1" w:date="2024-04-18T11:12:27Z">
        <w:r>
          <w:rPr>
            <w:rFonts w:hint="eastAsia" w:eastAsia="宋体"/>
            <w:lang w:val="en-US" w:eastAsia="zh-CN"/>
          </w:rPr>
          <w:t>c</w:t>
        </w:r>
      </w:ins>
      <w:ins w:id="11" w:author="Xu1" w:date="2024-04-18T11:12:21Z">
        <w:r>
          <w:rPr>
            <w:rFonts w:hint="eastAsia" w:eastAsia="宋体"/>
            <w:lang w:val="en-US" w:eastAsia="zh-CN"/>
          </w:rPr>
          <w:t>)</w:t>
        </w:r>
      </w:ins>
      <w:ins w:id="12" w:author="Xu1" w:date="2024-04-18T11:12:38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</w:t>
      </w:r>
      <w:r>
        <w:t xml:space="preserve">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 w:eastAsia="宋体"/>
          <w:lang w:val="en-US" w:eastAsia="zh-CN"/>
        </w:rPr>
        <w:t xml:space="preserve"> to setup IMS data channel; </w:t>
      </w:r>
      <w:ins w:id="13" w:author="Xu1" w:date="2024-04-18T15:16:06Z">
        <w:r>
          <w:rPr>
            <w:rFonts w:hint="eastAsia" w:eastAsia="宋体"/>
            <w:lang w:val="en-US" w:eastAsia="zh-CN"/>
          </w:rPr>
          <w:t>and</w:t>
        </w:r>
      </w:ins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14" w:author="Xu1" w:date="2024-04-18T11:13:16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5" w:author="Xu1" w:date="2024-04-18T11:13:24Z">
        <w:r>
          <w:rPr>
            <w:rFonts w:hint="eastAsia"/>
            <w:lang w:val="en-US" w:eastAsia="zh-CN"/>
          </w:rPr>
          <w:t>d</w:t>
        </w:r>
      </w:ins>
      <w:ins w:id="16" w:author="Xu1" w:date="2024-04-18T11:13:20Z">
        <w:r>
          <w:rPr>
            <w:rFonts w:hint="eastAsia"/>
            <w:lang w:val="en-US" w:eastAsia="zh-CN"/>
          </w:rPr>
          <w:t>)</w:t>
        </w:r>
      </w:ins>
      <w:ins w:id="17" w:author="Xu1" w:date="2024-04-18T11:13:32Z">
        <w:r>
          <w:rPr>
            <w:rFonts w:hint="eastAsia"/>
            <w:lang w:eastAsia="zh-CN"/>
          </w:rPr>
          <w:tab/>
        </w:r>
      </w:ins>
      <w:ins w:id="18" w:author="Xu" w:date="2024-04-06T22:20:47Z">
        <w:r>
          <w:rPr>
            <w:rFonts w:hint="eastAsia"/>
            <w:lang w:val="en-US" w:eastAsia="zh-CN"/>
          </w:rPr>
          <w:t>if IMS DC Establishment Indication indicate</w:t>
        </w:r>
      </w:ins>
      <w:ins w:id="19" w:author="Xu1" w:date="2024-04-18T11:11:24Z">
        <w:r>
          <w:rPr>
            <w:rFonts w:hint="eastAsia"/>
            <w:lang w:val="en-US" w:eastAsia="zh-CN"/>
          </w:rPr>
          <w:t>s</w:t>
        </w:r>
      </w:ins>
      <w:ins w:id="20" w:author="Xu" w:date="2024-04-06T22:20:47Z">
        <w:r>
          <w:rPr>
            <w:rFonts w:hint="eastAsia"/>
            <w:lang w:val="en-US" w:eastAsia="zh-CN"/>
          </w:rPr>
          <w:t xml:space="preserve"> that IMS data channel is allowed, </w:t>
        </w:r>
      </w:ins>
      <w:ins w:id="21" w:author="Xu" w:date="2024-04-06T22:21:31Z">
        <w:r>
          <w:rPr>
            <w:rFonts w:hint="eastAsia"/>
            <w:lang w:val="en-US" w:eastAsia="zh-CN"/>
          </w:rPr>
          <w:t xml:space="preserve">if the </w:t>
        </w:r>
      </w:ins>
      <w:ins w:id="22" w:author="Xu" w:date="2024-04-06T22:21:31Z">
        <w:r>
          <w:rPr>
            <w:rFonts w:hint="eastAsia" w:eastAsia="宋体"/>
            <w:lang w:val="en-US" w:eastAsia="zh-CN"/>
          </w:rPr>
          <w:t>UE receives an initial INVITE or a re-INVITE request including the bootstrap data channel related media description in SDP offer, the UE shall generate an SDP answer as described in clause 9.3.3.1</w:t>
        </w:r>
      </w:ins>
      <w:ins w:id="23" w:author="Xu1" w:date="2024-04-18T15:16:11Z">
        <w:r>
          <w:rPr>
            <w:rFonts w:hint="eastAsia" w:eastAsia="宋体"/>
            <w:lang w:val="en-US" w:eastAsia="zh-CN"/>
          </w:rPr>
          <w:t>.</w:t>
        </w:r>
      </w:ins>
      <w:bookmarkStart w:id="15" w:name="_GoBack"/>
      <w:bookmarkEnd w:id="15"/>
    </w:p>
    <w:p>
      <w:pPr>
        <w:pStyle w:val="122"/>
        <w:rPr>
          <w:del w:id="24" w:author="Xu" w:date="2024-04-06T22:21:57Z"/>
        </w:rPr>
      </w:pPr>
      <w:del w:id="25" w:author="Xu" w:date="2024-04-06T22:21:57Z">
        <w:r>
          <w:rPr/>
          <w:delText xml:space="preserve">Editor’s note: </w:delText>
        </w:r>
      </w:del>
      <w:del w:id="26" w:author="Xu" w:date="2024-04-06T22:21:57Z">
        <w:r>
          <w:rPr>
            <w:rFonts w:hint="eastAsia" w:eastAsia="宋体"/>
            <w:lang w:val="en-US" w:eastAsia="zh-CN"/>
          </w:rPr>
          <w:delText xml:space="preserve">If the UE is configured with </w:delText>
        </w:r>
      </w:del>
      <w:del w:id="27" w:author="Xu" w:date="2024-04-06T22:21:57Z">
        <w:r>
          <w:rPr>
            <w:rFonts w:hint="eastAsia"/>
            <w:lang w:val="en-US" w:eastAsia="zh-CN"/>
          </w:rPr>
          <w:delText>IMS data channel</w:delText>
        </w:r>
      </w:del>
      <w:del w:id="28" w:author="Xu" w:date="2024-04-06T22:21:57Z">
        <w:r>
          <w:rPr>
            <w:rFonts w:hint="eastAsia" w:eastAsia="宋体"/>
            <w:lang w:val="en-US" w:eastAsia="zh-CN"/>
          </w:rPr>
          <w:delText xml:space="preserve"> is allowed by</w:delText>
        </w:r>
      </w:del>
      <w:del w:id="29" w:author="Xu" w:date="2024-04-06T22:21:57Z">
        <w:r>
          <w:rPr>
            <w:rFonts w:hint="eastAsia"/>
            <w:lang w:val="en-US" w:eastAsia="zh-CN"/>
          </w:rPr>
          <w:delText xml:space="preserve"> </w:delText>
        </w:r>
      </w:del>
      <w:del w:id="30" w:author="Xu" w:date="2024-04-06T22:21:57Z">
        <w:r>
          <w:rPr>
            <w:rFonts w:hint="eastAsia" w:eastAsia="宋体"/>
            <w:lang w:val="en-US" w:eastAsia="zh-CN"/>
          </w:rPr>
          <w:delText>E</w:delText>
        </w:r>
      </w:del>
      <w:del w:id="31" w:author="Xu" w:date="2024-04-06T22:21:57Z">
        <w:r>
          <w:rPr/>
          <w:delText>F</w:delText>
        </w:r>
      </w:del>
      <w:del w:id="32" w:author="Xu" w:date="2024-04-06T22:21:57Z">
        <w:r>
          <w:rPr>
            <w:vertAlign w:val="subscript"/>
          </w:rPr>
          <w:delText>I</w:delText>
        </w:r>
      </w:del>
      <w:del w:id="33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>M</w:delText>
        </w:r>
      </w:del>
      <w:del w:id="34" w:author="Xu" w:date="2024-04-06T22:21:57Z">
        <w:r>
          <w:rPr>
            <w:vertAlign w:val="subscript"/>
          </w:rPr>
          <w:delText>S</w:delText>
        </w:r>
      </w:del>
      <w:del w:id="35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 xml:space="preserve">DCI </w:delText>
        </w:r>
      </w:del>
      <w:del w:id="36" w:author="Xu" w:date="2024-04-06T22:21:57Z">
        <w:r>
          <w:rPr>
            <w:rFonts w:hint="eastAsia" w:eastAsia="宋体"/>
            <w:lang w:val="en-US" w:eastAsia="zh-CN"/>
          </w:rPr>
          <w:delText xml:space="preserve"> file, how the UE acts when receiving the INVITE and re-INVITE request</w:delText>
        </w:r>
      </w:del>
      <w:del w:id="37" w:author="Xu" w:date="2024-04-06T22:21:57Z">
        <w:r>
          <w:rPr>
            <w:rFonts w:hint="eastAsia"/>
            <w:lang w:val="en-US" w:eastAsia="zh-CN"/>
          </w:rPr>
          <w:delText xml:space="preserve"> is FFS</w:delText>
        </w:r>
      </w:del>
      <w:del w:id="38" w:author="Xu" w:date="2024-04-06T22:21:57Z">
        <w:r>
          <w:rPr/>
          <w:delText>.</w:delText>
        </w:r>
      </w:del>
    </w:p>
    <w:p>
      <w:pPr>
        <w:rPr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  <w:pPr>
        <w:ind w:left="-84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780EF9"/>
    <w:rsid w:val="03537505"/>
    <w:rsid w:val="04D028EF"/>
    <w:rsid w:val="054F6046"/>
    <w:rsid w:val="077F098F"/>
    <w:rsid w:val="082779ED"/>
    <w:rsid w:val="0A49114F"/>
    <w:rsid w:val="0B1769CA"/>
    <w:rsid w:val="0BA666AA"/>
    <w:rsid w:val="0E2A6DF7"/>
    <w:rsid w:val="0E91385E"/>
    <w:rsid w:val="0FB571D5"/>
    <w:rsid w:val="1058445F"/>
    <w:rsid w:val="11E206E3"/>
    <w:rsid w:val="11EC3A38"/>
    <w:rsid w:val="15F1014A"/>
    <w:rsid w:val="161A675A"/>
    <w:rsid w:val="17C23D87"/>
    <w:rsid w:val="183561F2"/>
    <w:rsid w:val="18DC08F2"/>
    <w:rsid w:val="191508A1"/>
    <w:rsid w:val="197D71E0"/>
    <w:rsid w:val="19FF3171"/>
    <w:rsid w:val="1AB339DA"/>
    <w:rsid w:val="1DD73282"/>
    <w:rsid w:val="1DD77893"/>
    <w:rsid w:val="1E4A35C1"/>
    <w:rsid w:val="1F9065AE"/>
    <w:rsid w:val="1FA574F4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BC3FBF"/>
    <w:rsid w:val="42117F33"/>
    <w:rsid w:val="42562684"/>
    <w:rsid w:val="444A3897"/>
    <w:rsid w:val="44A14E43"/>
    <w:rsid w:val="44BB4AB5"/>
    <w:rsid w:val="45824C19"/>
    <w:rsid w:val="45D25E54"/>
    <w:rsid w:val="46014419"/>
    <w:rsid w:val="46AF1607"/>
    <w:rsid w:val="476649CF"/>
    <w:rsid w:val="47706643"/>
    <w:rsid w:val="47C82750"/>
    <w:rsid w:val="4A804742"/>
    <w:rsid w:val="4B0B6702"/>
    <w:rsid w:val="4C7A6A56"/>
    <w:rsid w:val="4CF06ED7"/>
    <w:rsid w:val="4D1347FD"/>
    <w:rsid w:val="4DB93461"/>
    <w:rsid w:val="4E5A3196"/>
    <w:rsid w:val="4F487434"/>
    <w:rsid w:val="504A4B61"/>
    <w:rsid w:val="51272229"/>
    <w:rsid w:val="55F46B6B"/>
    <w:rsid w:val="565463B1"/>
    <w:rsid w:val="57B36560"/>
    <w:rsid w:val="57FB1BE5"/>
    <w:rsid w:val="58612C0E"/>
    <w:rsid w:val="586400DE"/>
    <w:rsid w:val="58CB625E"/>
    <w:rsid w:val="590C52A5"/>
    <w:rsid w:val="592640C7"/>
    <w:rsid w:val="59704FCA"/>
    <w:rsid w:val="5C4A36C0"/>
    <w:rsid w:val="5D1560C5"/>
    <w:rsid w:val="6020006C"/>
    <w:rsid w:val="6335752B"/>
    <w:rsid w:val="646237BE"/>
    <w:rsid w:val="65707267"/>
    <w:rsid w:val="683D77C1"/>
    <w:rsid w:val="693A17B3"/>
    <w:rsid w:val="6A32716F"/>
    <w:rsid w:val="6BA248C5"/>
    <w:rsid w:val="6D305B30"/>
    <w:rsid w:val="6DD062D9"/>
    <w:rsid w:val="6F794770"/>
    <w:rsid w:val="6FA50623"/>
    <w:rsid w:val="6FD17EF6"/>
    <w:rsid w:val="71BB0FFB"/>
    <w:rsid w:val="7449273D"/>
    <w:rsid w:val="76903228"/>
    <w:rsid w:val="77C248EC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54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Xu1</cp:lastModifiedBy>
  <dcterms:modified xsi:type="dcterms:W3CDTF">2024-04-18T07:16:24Z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